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5B981F6A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322C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2F73F3">
        <w:rPr>
          <w:b/>
          <w:i/>
          <w:noProof/>
          <w:sz w:val="28"/>
        </w:rPr>
        <w:t>4289</w:t>
      </w:r>
    </w:p>
    <w:p w14:paraId="7CB45193" w14:textId="3D3775AD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60322C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60322C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60322C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2E765" w:rsidR="001E41F3" w:rsidRPr="00410371" w:rsidRDefault="00915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8B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AC29B" w:rsidR="001E41F3" w:rsidRPr="00410371" w:rsidRDefault="009158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73F3">
                <w:rPr>
                  <w:b/>
                  <w:noProof/>
                  <w:sz w:val="28"/>
                </w:rPr>
                <w:t>1246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60E21" w:rsidR="001E41F3" w:rsidRPr="00410371" w:rsidRDefault="00915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73F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1176" w:rsidR="001E41F3" w:rsidRPr="00410371" w:rsidRDefault="00915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8B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F0DE3E" w:rsidR="00F25D98" w:rsidRDefault="00F416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08FA9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>
              <w:t>audience of CCA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E1E31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915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48B1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940C8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94AD7">
              <w:t>1</w:t>
            </w:r>
            <w:r>
              <w:t>-</w:t>
            </w:r>
            <w:r w:rsidR="00F94AD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22F8CB" w:rsidR="001E41F3" w:rsidRDefault="00915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48B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1247B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88B67" w14:textId="416D9FB8" w:rsidR="00E95F9F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rPr>
                <w:iCs/>
              </w:rPr>
              <w:t>audience claim of Client Credentials Assertions (CCAs</w:t>
            </w:r>
            <w:r w:rsidR="00484C24">
              <w:rPr>
                <w:iCs/>
              </w:rPr>
              <w:t>)</w:t>
            </w:r>
            <w:r w:rsidR="00484C24">
              <w:rPr>
                <w:noProof/>
              </w:rPr>
              <w:t xml:space="preserve"> and</w:t>
            </w:r>
            <w:r w:rsidR="00F416E8">
              <w:rPr>
                <w:noProof/>
              </w:rPr>
              <w:t xml:space="preserve"> align the defin</w:t>
            </w:r>
            <w:r w:rsidR="002F73F3">
              <w:rPr>
                <w:noProof/>
              </w:rPr>
              <w:t>i</w:t>
            </w:r>
            <w:r w:rsidR="00F416E8">
              <w:rPr>
                <w:noProof/>
              </w:rPr>
              <w:t>tion</w:t>
            </w:r>
            <w:r w:rsidR="000860C0">
              <w:rPr>
                <w:noProof/>
              </w:rPr>
              <w:t>s</w:t>
            </w:r>
            <w:r w:rsidR="00F416E8">
              <w:rPr>
                <w:noProof/>
              </w:rPr>
              <w:t xml:space="preserve"> between stage 2 (TS 33.501) and stage 3 (TS 29.500).</w:t>
            </w:r>
          </w:p>
          <w:p w14:paraId="271AF071" w14:textId="77777777" w:rsidR="00BE0194" w:rsidRDefault="00BE0194" w:rsidP="00E95F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812EB0" w14:textId="49A1039B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difference between</w:t>
            </w:r>
          </w:p>
          <w:p w14:paraId="19E91BD6" w14:textId="77777777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1.The NF type of the NF Service Producer, and</w:t>
            </w:r>
          </w:p>
          <w:p w14:paraId="05376424" w14:textId="41141E56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2.The NF type “NF Service Producer”.</w:t>
            </w:r>
          </w:p>
          <w:p w14:paraId="04863CDB" w14:textId="77777777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 w:rsidRPr="00BE0194">
              <w:rPr>
                <w:noProof/>
              </w:rPr>
              <w:t xml:space="preserve">With 1. (current TS 29.500), the audience can be e.g. “AMF” (or rather, an array with the single entry “AMF”). </w:t>
            </w:r>
          </w:p>
          <w:p w14:paraId="3BDC9898" w14:textId="4F86E183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 w:rsidRPr="00BE0194">
              <w:rPr>
                <w:noProof/>
              </w:rPr>
              <w:t>With 2. (current TS 33.501), the audience can be “NF Service Producer” (i.e. an array with one entry which is the string “NF Service Producer”)</w:t>
            </w:r>
          </w:p>
          <w:p w14:paraId="712D7BA0" w14:textId="77777777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D37059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S3-212760 DP for more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90E22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clause </w:t>
            </w:r>
            <w:r w:rsidRPr="00E95F9F">
              <w:rPr>
                <w:noProof/>
              </w:rPr>
              <w:t>13.3.8.2</w:t>
            </w:r>
            <w:r w:rsidRPr="00E95F9F">
              <w:rPr>
                <w:noProof/>
              </w:rPr>
              <w:tab/>
            </w:r>
            <w:r>
              <w:rPr>
                <w:noProof/>
              </w:rPr>
              <w:t xml:space="preserve">to clarify </w:t>
            </w:r>
            <w:r w:rsidR="00F9091D">
              <w:rPr>
                <w:noProof/>
              </w:rPr>
              <w:t xml:space="preserve">that </w:t>
            </w:r>
            <w:r w:rsidR="00F9091D">
              <w:t xml:space="preserve">the NF type of the expected audience is </w:t>
            </w:r>
            <w:r w:rsidR="00BE0194" w:rsidRPr="00BE0194">
              <w:t>the type "NRF"</w:t>
            </w:r>
            <w:r w:rsidR="00BE0194">
              <w:t xml:space="preserve"> and/or the </w:t>
            </w:r>
            <w:r w:rsidR="00BE0194">
              <w:rPr>
                <w:noProof/>
              </w:rPr>
              <w:t>NF type of the NF Service Producer</w:t>
            </w:r>
            <w:r w:rsidR="00F9091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C2469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DA006B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D648B2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D648B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25775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 w:rsidRPr="00E95F9F">
              <w:rPr>
                <w:noProof/>
              </w:rPr>
              <w:t>13.3.8.2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77777777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23DB8D4B" w14:textId="77777777" w:rsidR="00E95F9F" w:rsidRDefault="00E95F9F" w:rsidP="00E95F9F">
      <w:pPr>
        <w:pStyle w:val="Heading4"/>
      </w:pPr>
      <w:bookmarkStart w:id="1" w:name="_Toc45028843"/>
      <w:bookmarkStart w:id="2" w:name="_Toc45274508"/>
      <w:bookmarkStart w:id="3" w:name="_Toc45275095"/>
      <w:bookmarkStart w:id="4" w:name="_Toc51168353"/>
      <w:bookmarkStart w:id="5" w:name="_Toc82095896"/>
      <w:r>
        <w:t>13.3.8.2</w:t>
      </w:r>
      <w:r>
        <w:tab/>
        <w:t>Client credentials assertion</w:t>
      </w:r>
      <w:bookmarkEnd w:id="1"/>
      <w:bookmarkEnd w:id="2"/>
      <w:bookmarkEnd w:id="3"/>
      <w:bookmarkEnd w:id="4"/>
      <w:bookmarkEnd w:id="5"/>
    </w:p>
    <w:p w14:paraId="38C84DB0" w14:textId="77777777" w:rsidR="00E95F9F" w:rsidRDefault="00E95F9F" w:rsidP="00E95F9F">
      <w:r>
        <w:t>CCAs shall be JSON Web Tokens as described in RFC 7519 [44] and are secured with digital signatures based on JSON Web Signature (JWS) as described in RFC 7515 [45].</w:t>
      </w:r>
    </w:p>
    <w:p w14:paraId="775931CD" w14:textId="77777777" w:rsidR="00E95F9F" w:rsidRDefault="00E95F9F" w:rsidP="00E95F9F">
      <w:r>
        <w:t>The CCA shall include:</w:t>
      </w:r>
    </w:p>
    <w:p w14:paraId="33D86FA6" w14:textId="77777777" w:rsidR="00E95F9F" w:rsidRDefault="00E95F9F" w:rsidP="00E95F9F">
      <w:pPr>
        <w:pStyle w:val="B1"/>
        <w:ind w:left="0" w:firstLine="284"/>
      </w:pPr>
      <w:r>
        <w:t>-</w:t>
      </w:r>
      <w:r>
        <w:tab/>
        <w:t>the NF instance ID of the NF Service Consumer (subject);</w:t>
      </w:r>
    </w:p>
    <w:p w14:paraId="113FF59F" w14:textId="77777777" w:rsidR="00E95F9F" w:rsidRDefault="00E95F9F" w:rsidP="00E95F9F">
      <w:pPr>
        <w:pStyle w:val="B1"/>
      </w:pPr>
      <w:r>
        <w:t>-</w:t>
      </w:r>
      <w:r>
        <w:tab/>
        <w:t>A timestamp (</w:t>
      </w:r>
      <w:proofErr w:type="spellStart"/>
      <w:r>
        <w:t>iat</w:t>
      </w:r>
      <w:proofErr w:type="spellEnd"/>
      <w:r>
        <w:t>) and an expiration time (exp), and</w:t>
      </w:r>
    </w:p>
    <w:p w14:paraId="5DBE7EB8" w14:textId="42A2681B" w:rsidR="00E95F9F" w:rsidRDefault="00E95F9F" w:rsidP="00E95F9F">
      <w:pPr>
        <w:pStyle w:val="B1"/>
      </w:pPr>
      <w:r>
        <w:t>-</w:t>
      </w:r>
      <w:r>
        <w:tab/>
        <w:t>The NF type of the expected audience (audience), i.e. the type "NRF"</w:t>
      </w:r>
      <w:ins w:id="6" w:author="Author">
        <w:r w:rsidR="00F05E58">
          <w:t xml:space="preserve"> and/or the </w:t>
        </w:r>
        <w:r w:rsidR="00F05E58">
          <w:rPr>
            <w:noProof/>
          </w:rPr>
          <w:t>NF type of the NF Service Producer</w:t>
        </w:r>
      </w:ins>
      <w:del w:id="7" w:author="Author">
        <w:r w:rsidDel="00F05E58">
          <w:delText>, "NF Service Producer", or "NRF" and "NF Service Producer"</w:delText>
        </w:r>
      </w:del>
      <w:r>
        <w:t>.</w:t>
      </w:r>
    </w:p>
    <w:p w14:paraId="70104E41" w14:textId="77777777" w:rsidR="00E95F9F" w:rsidRDefault="00E95F9F" w:rsidP="00E95F9F">
      <w:pPr>
        <w:rPr>
          <w:rFonts w:eastAsia="SimSun"/>
          <w:iCs/>
        </w:rPr>
      </w:pPr>
      <w:r>
        <w:t>The NF Service Consumer shall digitally sign the generated CCA based on its private key as described in RFC 7515 [45]. T</w:t>
      </w:r>
      <w:r>
        <w:rPr>
          <w:rFonts w:eastAsia="SimSun"/>
          <w:iCs/>
        </w:rPr>
        <w:t>he signed CCA</w:t>
      </w:r>
      <w:r w:rsidRPr="00F91489">
        <w:rPr>
          <w:rFonts w:eastAsia="SimSun"/>
          <w:iCs/>
        </w:rPr>
        <w:t xml:space="preserve"> </w:t>
      </w:r>
      <w:r>
        <w:rPr>
          <w:rFonts w:eastAsia="SimSun"/>
          <w:iCs/>
        </w:rPr>
        <w:t>shall include one of the following fields:</w:t>
      </w:r>
    </w:p>
    <w:p w14:paraId="3C9705A8" w14:textId="77777777" w:rsidR="00E95F9F" w:rsidRDefault="00E95F9F" w:rsidP="00E95F9F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X.509 URL (x5u) to refer to a resource for the X.509 public key certificate or certificate chain used for signing the client authentication assertion, or</w:t>
      </w:r>
    </w:p>
    <w:p w14:paraId="08C0C332" w14:textId="77777777" w:rsidR="00E95F9F" w:rsidRDefault="00E95F9F" w:rsidP="00E95F9F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X.509 Certificate Chain (x5c) include the X.509 public key certificate or certificate chain used for signing the client authentication assertion. </w:t>
      </w:r>
    </w:p>
    <w:p w14:paraId="195EE5B4" w14:textId="77777777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68C9CD36" w14:textId="4C8202A8" w:rsidR="001E41F3" w:rsidRDefault="001E41F3">
      <w:pPr>
        <w:rPr>
          <w:noProof/>
        </w:rPr>
      </w:pPr>
    </w:p>
    <w:p w14:paraId="32ACD03B" w14:textId="2ABD422C" w:rsidR="00E95F9F" w:rsidRDefault="00E95F9F">
      <w:pPr>
        <w:rPr>
          <w:noProof/>
        </w:rPr>
      </w:pP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19DFD" w14:textId="77777777" w:rsidR="0017691F" w:rsidRDefault="0017691F">
      <w:r>
        <w:separator/>
      </w:r>
    </w:p>
  </w:endnote>
  <w:endnote w:type="continuationSeparator" w:id="0">
    <w:p w14:paraId="556A9139" w14:textId="77777777" w:rsidR="0017691F" w:rsidRDefault="0017691F">
      <w:r>
        <w:continuationSeparator/>
      </w:r>
    </w:p>
  </w:endnote>
  <w:endnote w:type="continuationNotice" w:id="1">
    <w:p w14:paraId="0C668ECD" w14:textId="77777777" w:rsidR="0017691F" w:rsidRDefault="001769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72B86" w14:textId="77777777" w:rsidR="0017691F" w:rsidRDefault="0017691F">
      <w:r>
        <w:separator/>
      </w:r>
    </w:p>
  </w:footnote>
  <w:footnote w:type="continuationSeparator" w:id="0">
    <w:p w14:paraId="1A06E633" w14:textId="77777777" w:rsidR="0017691F" w:rsidRDefault="0017691F">
      <w:r>
        <w:continuationSeparator/>
      </w:r>
    </w:p>
  </w:footnote>
  <w:footnote w:type="continuationNotice" w:id="1">
    <w:p w14:paraId="1868DE26" w14:textId="77777777" w:rsidR="0017691F" w:rsidRDefault="001769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0C0"/>
    <w:rsid w:val="000A6394"/>
    <w:rsid w:val="000B7FED"/>
    <w:rsid w:val="000C038A"/>
    <w:rsid w:val="000C6598"/>
    <w:rsid w:val="000D44B3"/>
    <w:rsid w:val="000E014D"/>
    <w:rsid w:val="00145D43"/>
    <w:rsid w:val="0017691F"/>
    <w:rsid w:val="001828A1"/>
    <w:rsid w:val="001900F2"/>
    <w:rsid w:val="00192C46"/>
    <w:rsid w:val="001A08B3"/>
    <w:rsid w:val="001A7B60"/>
    <w:rsid w:val="001B52F0"/>
    <w:rsid w:val="001B7A65"/>
    <w:rsid w:val="001E41F3"/>
    <w:rsid w:val="001E73D2"/>
    <w:rsid w:val="0026004D"/>
    <w:rsid w:val="002640DD"/>
    <w:rsid w:val="00275D12"/>
    <w:rsid w:val="00284FEB"/>
    <w:rsid w:val="002860C4"/>
    <w:rsid w:val="00291EF8"/>
    <w:rsid w:val="002B5741"/>
    <w:rsid w:val="002E38B8"/>
    <w:rsid w:val="002E472E"/>
    <w:rsid w:val="002F73F3"/>
    <w:rsid w:val="00305409"/>
    <w:rsid w:val="0034108E"/>
    <w:rsid w:val="003609EF"/>
    <w:rsid w:val="0036231A"/>
    <w:rsid w:val="00373B4B"/>
    <w:rsid w:val="00374DD4"/>
    <w:rsid w:val="003E1A36"/>
    <w:rsid w:val="00410371"/>
    <w:rsid w:val="004242F1"/>
    <w:rsid w:val="00465F63"/>
    <w:rsid w:val="00484C24"/>
    <w:rsid w:val="004A52C6"/>
    <w:rsid w:val="004B75B7"/>
    <w:rsid w:val="004C48B1"/>
    <w:rsid w:val="005009D9"/>
    <w:rsid w:val="0051580D"/>
    <w:rsid w:val="00547111"/>
    <w:rsid w:val="00547F84"/>
    <w:rsid w:val="00592D74"/>
    <w:rsid w:val="005E2C44"/>
    <w:rsid w:val="0060322C"/>
    <w:rsid w:val="00621188"/>
    <w:rsid w:val="006257ED"/>
    <w:rsid w:val="0065536E"/>
    <w:rsid w:val="00665C47"/>
    <w:rsid w:val="00695808"/>
    <w:rsid w:val="006A2D8B"/>
    <w:rsid w:val="006B46FB"/>
    <w:rsid w:val="006E21FB"/>
    <w:rsid w:val="00721CE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5899"/>
    <w:rsid w:val="00941E30"/>
    <w:rsid w:val="009777D9"/>
    <w:rsid w:val="00991B88"/>
    <w:rsid w:val="00994819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0194"/>
    <w:rsid w:val="00C12D8A"/>
    <w:rsid w:val="00C665B9"/>
    <w:rsid w:val="00C66BA2"/>
    <w:rsid w:val="00C95985"/>
    <w:rsid w:val="00CB1CA4"/>
    <w:rsid w:val="00CC5026"/>
    <w:rsid w:val="00CC68D0"/>
    <w:rsid w:val="00CF5C18"/>
    <w:rsid w:val="00D03F9A"/>
    <w:rsid w:val="00D06D51"/>
    <w:rsid w:val="00D24991"/>
    <w:rsid w:val="00D50255"/>
    <w:rsid w:val="00D648B2"/>
    <w:rsid w:val="00D66520"/>
    <w:rsid w:val="00DA006B"/>
    <w:rsid w:val="00DD6D61"/>
    <w:rsid w:val="00DE34CF"/>
    <w:rsid w:val="00E13F3D"/>
    <w:rsid w:val="00E34898"/>
    <w:rsid w:val="00E81B2A"/>
    <w:rsid w:val="00E95F9F"/>
    <w:rsid w:val="00EB09B7"/>
    <w:rsid w:val="00EE7D7C"/>
    <w:rsid w:val="00F05E58"/>
    <w:rsid w:val="00F25D98"/>
    <w:rsid w:val="00F300FB"/>
    <w:rsid w:val="00F416E8"/>
    <w:rsid w:val="00F9091D"/>
    <w:rsid w:val="00F94A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81B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ADQ376F6HWTR-1074192144-2725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https://ericsson.sharepoint.com/sites/SRT/3GPP/_layouts/15/DocIdRedir.aspx?ID=ADQ376F6HWTR-1074192144-2725</Url>
      <Description>ADQ376F6HWTR-1074192144-2725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82C4D5-A97F-49A8-9ED7-69A31F410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ABA97-7FCE-4DD6-AE0B-B3F29074F5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1CDC2725-214F-4CEE-B022-5D6F89145D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CBDF00-57CE-4DA8-ABAB-98CCC31D61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FE4B71-89E8-48F7-88FF-F2DE01BF42F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2021-10-25T05:43:00Z</dcterms:created>
  <dcterms:modified xsi:type="dcterms:W3CDTF">2021-11-01T13:51:00Z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TaxKeyword">
    <vt:lpwstr/>
  </property>
  <property fmtid="{D5CDD505-2E9C-101B-9397-08002B2CF9AE}" pid="4" name="Version">
    <vt:lpwstr>&lt;Version#&gt;</vt:lpwstr>
  </property>
  <property fmtid="{D5CDD505-2E9C-101B-9397-08002B2CF9AE}" pid="5" name="MtgTitle">
    <vt:lpwstr>&lt;MTG_TITLE&gt;</vt:lpwstr>
  </property>
  <property fmtid="{D5CDD505-2E9C-101B-9397-08002B2CF9AE}" pid="6" name="Cr#">
    <vt:lpwstr>&lt;CR#&gt;</vt:lpwstr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SourceIfTsg">
    <vt:lpwstr>&lt;Source_if_TSG&gt;</vt:lpwstr>
  </property>
  <property fmtid="{D5CDD505-2E9C-101B-9397-08002B2CF9AE}" pid="9" name="RelatedWis">
    <vt:lpwstr>&lt;Related_WIs&gt;</vt:lpwstr>
  </property>
  <property fmtid="{D5CDD505-2E9C-101B-9397-08002B2CF9AE}" pid="10" name="Cat">
    <vt:lpwstr>&lt;Cat&gt;</vt:lpwstr>
  </property>
  <property fmtid="{D5CDD505-2E9C-101B-9397-08002B2CF9AE}" pid="11" name="Country">
    <vt:lpwstr> &lt;Country&gt;</vt:lpwstr>
  </property>
  <property fmtid="{D5CDD505-2E9C-101B-9397-08002B2CF9AE}" pid="12" name="EndDate">
    <vt:lpwstr>&lt;End_Date&gt;</vt:lpwstr>
  </property>
  <property fmtid="{D5CDD505-2E9C-101B-9397-08002B2CF9AE}" pid="13" name="_dlc_DocIdItemGuid">
    <vt:lpwstr>c76de5f4-aa4e-47c5-9686-7a9b9fc65b04</vt:lpwstr>
  </property>
  <property fmtid="{D5CDD505-2E9C-101B-9397-08002B2CF9AE}" pid="14" name="Revision">
    <vt:lpwstr>&lt;Rev#&gt;</vt:lpwstr>
  </property>
  <property fmtid="{D5CDD505-2E9C-101B-9397-08002B2CF9AE}" pid="15" name="SourceIfWg">
    <vt:lpwstr>&lt;Source_if_WG&gt;</vt:lpwstr>
  </property>
  <property fmtid="{D5CDD505-2E9C-101B-9397-08002B2CF9AE}" pid="16" name="MtgSeq">
    <vt:lpwstr> &lt;MTG_SEQ&gt;</vt:lpwstr>
  </property>
  <property fmtid="{D5CDD505-2E9C-101B-9397-08002B2CF9AE}" pid="17" name="Tdoc#">
    <vt:lpwstr>&lt;TDoc#&gt;</vt:lpwstr>
  </property>
  <property fmtid="{D5CDD505-2E9C-101B-9397-08002B2CF9AE}" pid="18" name="TSG/WGRef">
    <vt:lpwstr> &lt;TSG/WG&gt;</vt:lpwstr>
  </property>
  <property fmtid="{D5CDD505-2E9C-101B-9397-08002B2CF9AE}" pid="19" name="StartDate">
    <vt:lpwstr> &lt;Start_Date&gt;</vt:lpwstr>
  </property>
  <property fmtid="{D5CDD505-2E9C-101B-9397-08002B2CF9AE}" pid="20" name="Spec#">
    <vt:lpwstr>&lt;Spec#&gt;</vt:lpwstr>
  </property>
  <property fmtid="{D5CDD505-2E9C-101B-9397-08002B2CF9AE}" pid="21" name="Release">
    <vt:lpwstr>&lt;Release&gt;</vt:lpwstr>
  </property>
  <property fmtid="{D5CDD505-2E9C-101B-9397-08002B2CF9AE}" pid="22" name="Location">
    <vt:lpwstr> &lt;Location&gt;</vt:lpwstr>
  </property>
  <property fmtid="{D5CDD505-2E9C-101B-9397-08002B2CF9AE}" pid="23" name="ResDate">
    <vt:lpwstr>&lt;Res_date&gt;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